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20981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17-26 Jan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China Telecom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 CR 38.413 [1] on the inter-system load balancing, i.e. removing some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FFS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introducing the PRB usage in the </w:t>
      </w:r>
      <w:r>
        <w:rPr>
          <w:rFonts w:hint="eastAsia"/>
          <w:i/>
          <w:iCs/>
          <w:lang w:val="en-US" w:eastAsia="zh-CN"/>
        </w:rPr>
        <w:t>Inter-system Resource Status Report</w:t>
      </w:r>
      <w:r>
        <w:rPr>
          <w:rFonts w:hint="eastAsia"/>
          <w:lang w:val="en-US" w:eastAsia="zh-CN"/>
        </w:rPr>
        <w:t xml:space="preserve"> IE.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45898030"/>
      <w:bookmarkStart w:id="4" w:name="_Toc45720763"/>
      <w:bookmarkStart w:id="5" w:name="_Toc45658943"/>
      <w:bookmarkStart w:id="6" w:name="_Toc45798641"/>
      <w:bookmarkStart w:id="7" w:name="_Toc51746235"/>
      <w:bookmarkStart w:id="8" w:name="_Toc45652511"/>
    </w:p>
    <w:p>
      <w:pPr>
        <w:pStyle w:val="4"/>
        <w:ind w:left="720" w:hanging="720"/>
        <w:jc w:val="center"/>
        <w:rPr>
          <w:highlight w:val="yellow"/>
        </w:rPr>
      </w:pPr>
      <w:bookmarkStart w:id="9" w:name="_Toc45798181"/>
      <w:bookmarkStart w:id="10" w:name="_Toc45897570"/>
      <w:bookmarkStart w:id="11" w:name="_Toc20954981"/>
      <w:bookmarkStart w:id="12" w:name="_Toc29504002"/>
      <w:bookmarkStart w:id="13" w:name="_Toc45658481"/>
      <w:bookmarkStart w:id="14" w:name="_Toc45720301"/>
      <w:bookmarkStart w:id="15" w:name="_Toc29503418"/>
      <w:bookmarkStart w:id="16" w:name="_Toc36554759"/>
      <w:bookmarkStart w:id="17" w:name="_Toc45652049"/>
      <w:bookmarkStart w:id="18" w:name="_Toc29504586"/>
      <w:bookmarkStart w:id="19" w:name="_Toc36553032"/>
      <w:r>
        <w:rPr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  <w:rPr>
          <w:ins w:id="0" w:author="R3-216045" w:date="2021-11-16T16:32:00Z"/>
        </w:rPr>
      </w:pPr>
      <w:ins w:id="1" w:author="R3-216045" w:date="2021-11-16T16:32:00Z">
        <w:r>
          <w:rPr/>
          <w:t>9.3.3.yy1</w:t>
        </w:r>
      </w:ins>
      <w:ins w:id="2" w:author="R3-216045" w:date="2021-11-16T16:32:00Z">
        <w:r>
          <w:rPr/>
          <w:tab/>
        </w:r>
      </w:ins>
      <w:ins w:id="3" w:author="R3-216045" w:date="2021-11-16T16:32:00Z">
        <w:r>
          <w:rPr>
            <w:rFonts w:cs="Arial"/>
            <w:lang w:val="sv-SE" w:eastAsia="ja-JP"/>
          </w:rPr>
          <w:t xml:space="preserve">Inter-system </w:t>
        </w:r>
      </w:ins>
      <w:ins w:id="4" w:author="R3-216045" w:date="2021-11-16T16:32:00Z">
        <w:r>
          <w:rPr>
            <w:rFonts w:hint="eastAsia" w:eastAsia="宋体"/>
            <w:lang w:val="en-US" w:eastAsia="zh-CN"/>
          </w:rPr>
          <w:t>Resource Status</w:t>
        </w:r>
      </w:ins>
      <w:ins w:id="5" w:author="R3-216045" w:date="2021-11-16T16:32:00Z">
        <w:r>
          <w:rPr>
            <w:rFonts w:cs="Arial"/>
            <w:lang w:val="sv-SE" w:eastAsia="ja-JP"/>
          </w:rPr>
          <w:t xml:space="preserve"> Request</w:t>
        </w:r>
      </w:ins>
    </w:p>
    <w:p>
      <w:pPr>
        <w:rPr>
          <w:ins w:id="6" w:author="R3-216045" w:date="2021-11-16T16:32:00Z"/>
        </w:rPr>
      </w:pPr>
      <w:ins w:id="7" w:author="R3-216045" w:date="2021-11-16T16:32:00Z">
        <w:r>
          <w:rPr/>
          <w:t xml:space="preserve">This IE contains information on the requested </w:t>
        </w:r>
      </w:ins>
      <w:ins w:id="8" w:author="R3-216045" w:date="2021-11-16T16:32:00Z">
        <w:r>
          <w:rPr>
            <w:rFonts w:cs="Arial"/>
            <w:lang w:val="sv-SE" w:eastAsia="ja-JP"/>
          </w:rPr>
          <w:t xml:space="preserve">Inter-system Load Reporting </w:t>
        </w:r>
      </w:ins>
      <w:ins w:id="9" w:author="R3-216045" w:date="2021-11-16T16:32:00Z">
        <w:r>
          <w:rPr/>
          <w:t>reporting.</w:t>
        </w:r>
      </w:ins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ins w:id="10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11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12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13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14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15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16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17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18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19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0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2" w:author="R3-216045" w:date="2021-11-16T16:32:00Z"/>
                <w:i/>
                <w:lang w:eastAsia="ja-JP"/>
              </w:rPr>
            </w:pPr>
            <w:ins w:id="23" w:author="R3-216045" w:date="2021-11-16T16:32:00Z">
              <w:r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4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5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6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7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9" w:author="R3-216045" w:date="2021-11-16T16:32:00Z"/>
                <w:lang w:eastAsia="ja-JP"/>
              </w:rPr>
            </w:pPr>
            <w:ins w:id="30" w:author="R3-216045" w:date="2021-11-16T16:32:00Z">
              <w:r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1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2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3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4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36" w:author="R3-216045" w:date="2021-11-16T16:32:00Z"/>
                <w:b/>
                <w:lang w:eastAsia="ja-JP"/>
              </w:rPr>
            </w:pPr>
            <w:ins w:id="37" w:author="R3-216045" w:date="2021-11-16T16:32:00Z">
              <w:r>
                <w:rPr>
                  <w:b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8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9" w:author="R3-216045" w:date="2021-11-16T16:32:00Z"/>
                <w:i/>
                <w:lang w:eastAsia="ja-JP"/>
              </w:rPr>
            </w:pPr>
            <w:ins w:id="40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1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2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44" w:author="R3-216045" w:date="2021-11-16T16:32:00Z"/>
                <w:b/>
                <w:lang w:eastAsia="ja-JP"/>
              </w:rPr>
            </w:pPr>
            <w:ins w:id="45" w:author="R3-216045" w:date="2021-11-16T16:32:00Z">
              <w:r>
                <w:rPr>
                  <w:b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" w:author="R3-216045" w:date="2021-11-16T16:32:00Z"/>
                <w:i/>
                <w:lang w:eastAsia="ja-JP"/>
              </w:rPr>
            </w:pPr>
            <w:ins w:id="48" w:author="R3-216045" w:date="2021-11-16T16:32:00Z">
              <w:r>
                <w:rPr>
                  <w:i/>
                  <w:lang w:eastAsia="ja-JP"/>
                </w:rPr>
                <w:t>1 .. &lt; maxnoofReportedCells&gt;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9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0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52" w:author="R3-216045" w:date="2021-11-16T16:32:00Z"/>
                <w:b/>
                <w:lang w:eastAsia="ja-JP"/>
              </w:rPr>
            </w:pPr>
            <w:ins w:id="53" w:author="R3-216045" w:date="2021-11-16T16:32:00Z">
              <w:r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4" w:author="R3-216045" w:date="2021-11-16T16:32:00Z"/>
                <w:lang w:eastAsia="ja-JP"/>
              </w:rPr>
            </w:pPr>
            <w:ins w:id="55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" w:author="R3-216045" w:date="2021-11-16T16:32:00Z"/>
                <w:lang w:eastAsia="ja-JP"/>
              </w:rPr>
            </w:pPr>
            <w:ins w:id="58" w:author="R3-216045" w:date="2021-11-16T16:32:00Z">
              <w:r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" w:author="R3-216045" w:date="2021-11-16T16:32:00Z"/>
                <w:lang w:eastAsia="ja-JP"/>
              </w:rPr>
            </w:pPr>
            <w:ins w:id="60" w:author="R3-216045" w:date="2021-11-16T16:32:00Z">
              <w:r>
                <w:rPr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2" w:author="R3-216045" w:date="2021-11-16T16:32:00Z"/>
                <w:i/>
                <w:lang w:eastAsia="ja-JP"/>
              </w:rPr>
            </w:pPr>
            <w:ins w:id="63" w:author="R3-216045" w:date="2021-11-16T16:32:00Z">
              <w:r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4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5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6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7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69" w:author="R3-216045" w:date="2021-11-16T16:32:00Z"/>
                <w:i/>
                <w:lang w:eastAsia="ja-JP"/>
              </w:rPr>
            </w:pPr>
            <w:ins w:id="70" w:author="R3-216045" w:date="2021-11-16T16:32:00Z">
              <w:r>
                <w:rPr>
                  <w:b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1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2" w:author="R3-216045" w:date="2021-11-16T16:32:00Z"/>
                <w:i/>
                <w:lang w:eastAsia="ja-JP"/>
              </w:rPr>
            </w:pPr>
            <w:ins w:id="73" w:author="R3-216045" w:date="2021-11-16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4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5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77" w:author="R3-216045" w:date="2021-11-16T16:32:00Z"/>
                <w:b/>
                <w:lang w:eastAsia="ja-JP"/>
              </w:rPr>
            </w:pPr>
            <w:ins w:id="78" w:author="R3-216045" w:date="2021-11-16T16:32:00Z">
              <w:r>
                <w:rPr>
                  <w:b/>
                  <w:lang w:eastAsia="ja-JP"/>
                </w:rPr>
                <w:t>&gt;&gt;&gt;NG-RAN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9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0" w:author="R3-216045" w:date="2021-11-16T16:32:00Z"/>
                <w:i/>
                <w:lang w:eastAsia="ja-JP"/>
              </w:rPr>
            </w:pPr>
            <w:ins w:id="81" w:author="R3-216045" w:date="2021-11-16T16:32:00Z">
              <w:r>
                <w:rPr>
                  <w:i/>
                  <w:lang w:eastAsia="ja-JP"/>
                </w:rPr>
                <w:t>1 .. &lt;maxnoofReportedCells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2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3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85" w:author="R3-216045" w:date="2021-11-16T16:32:00Z"/>
                <w:lang w:eastAsia="ja-JP"/>
              </w:rPr>
            </w:pPr>
            <w:ins w:id="86" w:author="R3-216045" w:date="2021-11-16T16:32:00Z">
              <w:r>
                <w:rPr>
                  <w:lang w:eastAsia="ja-JP"/>
                </w:rPr>
                <w:t>&gt;&gt;&gt;&gt;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7" w:author="R3-216045" w:date="2021-11-16T16:32:00Z"/>
                <w:lang w:eastAsia="ja-JP"/>
              </w:rPr>
            </w:pPr>
            <w:ins w:id="88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9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0" w:author="R3-216045" w:date="2021-11-16T16:32:00Z"/>
              </w:rPr>
            </w:pPr>
            <w:ins w:id="91" w:author="R3-216045" w:date="2021-11-16T16:32:00Z">
              <w:r>
                <w:rPr>
                  <w:lang w:eastAsia="ja-JP"/>
                </w:rPr>
                <w:t>NG-RAN CGI</w:t>
              </w:r>
            </w:ins>
            <w:ins w:id="92" w:author="R3-216045" w:date="2021-11-16T16:32:00Z"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3" w:author="R3-216045" w:date="2021-11-16T16:32:00Z"/>
                <w:rFonts w:eastAsiaTheme="minorEastAsia"/>
                <w:lang w:eastAsia="zh-CN"/>
              </w:rPr>
            </w:pPr>
            <w:ins w:id="94" w:author="R3-216045" w:date="2021-11-16T16:3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95" w:author="R3-216045" w:date="2021-11-16T16:32:00Z">
              <w:r>
                <w:rPr>
                  <w:lang w:eastAsia="ja-JP"/>
                </w:rPr>
                <w:t>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7" w:author="R3-216045" w:date="2021-11-16T16:32:00Z"/>
                <w:lang w:eastAsia="ja-JP"/>
              </w:rPr>
            </w:pPr>
            <w:ins w:id="98" w:author="R3-216045" w:date="2021-11-16T16:32:00Z">
              <w:r>
                <w:rPr>
                  <w:lang w:eastAsia="ja-JP"/>
                </w:rPr>
                <w:t xml:space="preserve">Report Characteristics </w:t>
              </w:r>
            </w:ins>
            <w:ins w:id="99" w:author="R3-216045" w:date="2021-11-16T16:32:00Z">
              <w:del w:id="100" w:author="ZTE" w:date="2021-12-27T21:17:42Z">
                <w:r>
                  <w:rPr>
                    <w:highlight w:val="yellow"/>
                    <w:lang w:eastAsia="ja-JP"/>
                  </w:rPr>
                  <w:delText>[name is FFS]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1" w:author="R3-216045" w:date="2021-11-16T16:32:00Z"/>
                <w:lang w:eastAsia="ja-JP"/>
              </w:rPr>
            </w:pPr>
            <w:ins w:id="102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3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4" w:author="R3-216045" w:date="2021-11-16T16:32:00Z"/>
                <w:lang w:eastAsia="ja-JP"/>
              </w:rPr>
            </w:pPr>
            <w:ins w:id="105" w:author="R3-216045" w:date="2021-11-16T16:32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71"/>
              <w:rPr>
                <w:ins w:id="106" w:author="R3-216045" w:date="2021-11-16T16:32:00Z"/>
              </w:rPr>
            </w:pPr>
            <w:ins w:id="107" w:author="R3-216045" w:date="2021-11-16T16:32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8" w:author="R3-216045" w:date="2021-11-16T16:32:00Z"/>
                <w:lang w:eastAsia="ja-JP"/>
              </w:rPr>
            </w:pPr>
            <w:ins w:id="109" w:author="R3-216045" w:date="2021-11-16T16:32:00Z">
              <w:r>
                <w:rPr>
                  <w:lang w:eastAsia="ja-JP"/>
                </w:rPr>
                <w:t>Each position in the bitmap indicates measurement object the receiving node is requested to report.</w:t>
              </w:r>
            </w:ins>
          </w:p>
          <w:p>
            <w:pPr>
              <w:pStyle w:val="71"/>
              <w:rPr>
                <w:ins w:id="110" w:author="R3-216045" w:date="2021-11-16T16:32:00Z"/>
                <w:del w:id="111" w:author="ZTE" w:date="2022-01-07T15:29:51Z"/>
                <w:rFonts w:hint="default"/>
                <w:lang w:val="en-US" w:eastAsia="ja-JP"/>
              </w:rPr>
            </w:pPr>
            <w:ins w:id="112" w:author="R3-216045" w:date="2021-11-16T16:32:00Z">
              <w:del w:id="113" w:author="ZTE" w:date="2022-01-07T15:29:51Z">
                <w:r>
                  <w:rPr>
                    <w:rFonts w:hint="default"/>
                    <w:lang w:val="en-US" w:eastAsia="ja-JP"/>
                  </w:rPr>
                  <w:delText xml:space="preserve">First Bit = </w:delText>
                </w:r>
              </w:del>
            </w:ins>
          </w:p>
          <w:p>
            <w:pPr>
              <w:pStyle w:val="71"/>
              <w:rPr>
                <w:ins w:id="114" w:author="R3-216045" w:date="2021-11-16T16:32:00Z"/>
                <w:lang w:eastAsia="ja-JP"/>
              </w:rPr>
            </w:pPr>
            <w:ins w:id="115" w:author="R3-216045" w:date="2021-11-16T16:32:00Z">
              <w:del w:id="116" w:author="ZTE" w:date="2022-01-07T15:29:51Z">
                <w:r>
                  <w:rPr>
                    <w:rFonts w:hint="default"/>
                    <w:lang w:val="en-US" w:eastAsia="ja-JP"/>
                  </w:rPr>
                  <w:delText>Composite Available Capacity, Second</w:delText>
                </w:r>
              </w:del>
            </w:ins>
            <w:ins w:id="117" w:author="ZTE" w:date="2022-01-07T15:29:51Z">
              <w:r>
                <w:rPr>
                  <w:rFonts w:hint="eastAsia" w:eastAsia="宋体"/>
                  <w:lang w:val="en-US" w:eastAsia="zh-CN"/>
                </w:rPr>
                <w:t>First</w:t>
              </w:r>
            </w:ins>
            <w:ins w:id="118" w:author="R3-216045" w:date="2021-11-16T16:32:00Z">
              <w:r>
                <w:rPr>
                  <w:lang w:eastAsia="ja-JP"/>
                </w:rPr>
                <w:t xml:space="preserve"> Bit =Number of Active UEs, </w:t>
              </w:r>
            </w:ins>
          </w:p>
          <w:p>
            <w:pPr>
              <w:pStyle w:val="71"/>
              <w:rPr>
                <w:ins w:id="119" w:author="R3-216045" w:date="2021-11-16T16:32:00Z"/>
                <w:lang w:eastAsia="ja-JP"/>
              </w:rPr>
            </w:pPr>
            <w:ins w:id="120" w:author="R3-216045" w:date="2021-11-16T16:32:00Z">
              <w:del w:id="121" w:author="ZTE" w:date="2022-01-07T15:29:55Z">
                <w:r>
                  <w:rPr>
                    <w:rFonts w:hint="default"/>
                    <w:lang w:val="en-US" w:eastAsia="ja-JP"/>
                  </w:rPr>
                  <w:delText>Third</w:delText>
                </w:r>
              </w:del>
            </w:ins>
            <w:ins w:id="122" w:author="ZTE" w:date="2022-01-07T15:29:55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123" w:author="ZTE" w:date="2022-01-07T15:29:59Z">
              <w:r>
                <w:rPr>
                  <w:rFonts w:hint="eastAsia" w:eastAsia="宋体"/>
                  <w:lang w:val="en-US" w:eastAsia="zh-CN"/>
                </w:rPr>
                <w:t>co</w:t>
              </w:r>
            </w:ins>
            <w:ins w:id="124" w:author="ZTE" w:date="2022-01-07T15:30:00Z">
              <w:r>
                <w:rPr>
                  <w:rFonts w:hint="eastAsia" w:eastAsia="宋体"/>
                  <w:lang w:val="en-US" w:eastAsia="zh-CN"/>
                </w:rPr>
                <w:t>nd</w:t>
              </w:r>
            </w:ins>
            <w:ins w:id="125" w:author="R3-216045" w:date="2021-11-16T16:32:00Z">
              <w:r>
                <w:rPr>
                  <w:lang w:eastAsia="ja-JP"/>
                </w:rPr>
                <w:t xml:space="preserve"> Bit =RRC connections</w:t>
              </w:r>
            </w:ins>
            <w:ins w:id="126" w:author="ZTE" w:date="2021-12-27T21:21:0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27" w:author="ZTE" w:date="2022-01-07T15:30:0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28" w:author="ZTE" w:date="2022-01-07T15:30:05Z">
              <w:r>
                <w:rPr>
                  <w:rFonts w:hint="eastAsia" w:eastAsia="宋体"/>
                  <w:lang w:val="en-US" w:eastAsia="zh-CN"/>
                </w:rPr>
                <w:t>hir</w:t>
              </w:r>
            </w:ins>
            <w:ins w:id="129" w:author="ZTE" w:date="2022-01-07T15:30:0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30" w:author="ZTE" w:date="2021-12-27T21:21:05Z">
              <w:r>
                <w:rPr>
                  <w:rFonts w:hint="eastAsia" w:eastAsia="宋体"/>
                  <w:lang w:val="en-US" w:eastAsia="zh-CN"/>
                </w:rPr>
                <w:t xml:space="preserve"> Bit</w:t>
              </w:r>
            </w:ins>
            <w:ins w:id="131" w:author="ZTE" w:date="2021-12-27T21:21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2" w:author="ZTE" w:date="2021-12-27T21:21:16Z">
              <w:r>
                <w:rPr>
                  <w:rFonts w:hint="eastAsia" w:eastAsia="宋体"/>
                  <w:lang w:val="en-US" w:eastAsia="zh-CN"/>
                </w:rPr>
                <w:t>=</w:t>
              </w:r>
            </w:ins>
            <w:ins w:id="133" w:author="ZTE" w:date="2021-12-27T21:25:44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34" w:author="ZTE" w:date="2021-12-27T21:25:45Z">
              <w:r>
                <w:rPr>
                  <w:rFonts w:hint="eastAsia" w:eastAsia="宋体"/>
                  <w:lang w:val="en-US" w:eastAsia="zh-CN"/>
                </w:rPr>
                <w:t>RB</w:t>
              </w:r>
            </w:ins>
            <w:ins w:id="135" w:author="R3-216045" w:date="2021-11-16T16:32:00Z">
              <w:r>
                <w:rPr>
                  <w:lang w:eastAsia="ja-JP"/>
                </w:rPr>
                <w:t xml:space="preserve">. </w:t>
              </w:r>
            </w:ins>
          </w:p>
          <w:p>
            <w:pPr>
              <w:pStyle w:val="71"/>
              <w:rPr>
                <w:ins w:id="136" w:author="R3-216045" w:date="2021-11-16T16:32:00Z"/>
                <w:lang w:eastAsia="ja-JP"/>
              </w:rPr>
            </w:pPr>
            <w:ins w:id="137" w:author="R3-216045" w:date="2021-11-16T16:32:00Z">
              <w:r>
                <w:rPr>
                  <w:lang w:eastAsia="ja-JP"/>
                </w:rPr>
                <w:t>Other bits shall be ignored by the receiving node.</w:t>
              </w:r>
            </w:ins>
            <w:ins w:id="138" w:author="R3-216045" w:date="2021-11-16T16:32:00Z">
              <w:del w:id="139" w:author="ZTE" w:date="2021-12-27T21:17:50Z">
                <w:r>
                  <w:rPr>
                    <w:lang w:eastAsia="ja-JP"/>
                  </w:rPr>
                  <w:delText xml:space="preserve"> </w:delText>
                </w:r>
              </w:del>
            </w:ins>
            <w:ins w:id="140" w:author="R3-216045" w:date="2021-11-16T16:32:00Z">
              <w:del w:id="141" w:author="ZTE" w:date="2021-12-27T21:17:47Z">
                <w:r>
                  <w:rPr>
                    <w:highlight w:val="yellow"/>
                    <w:lang w:eastAsia="ja-JP"/>
                  </w:rPr>
                  <w:delText>[FFS on whether CAC is mandatory or optional]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3" w:author="R3-216045" w:date="2021-11-16T16:32:00Z"/>
                <w:lang w:eastAsia="ja-JP"/>
              </w:rPr>
            </w:pPr>
            <w:ins w:id="144" w:author="R3-216045" w:date="2021-11-16T16:32:00Z">
              <w:r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5" w:author="R3-216045" w:date="2021-11-16T16:32:00Z"/>
                <w:lang w:eastAsia="ja-JP"/>
              </w:rPr>
            </w:pPr>
            <w:ins w:id="146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7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8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9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51" w:author="R3-216045" w:date="2021-11-16T16:32:00Z"/>
                <w:i/>
                <w:lang w:eastAsia="ja-JP"/>
              </w:rPr>
            </w:pPr>
            <w:ins w:id="152" w:author="R3-216045" w:date="2021-11-16T16:32:00Z">
              <w:r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3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5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6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58" w:author="R3-216045" w:date="2021-11-16T16:32:00Z"/>
                <w:lang w:eastAsia="ja-JP"/>
              </w:rPr>
            </w:pPr>
            <w:ins w:id="159" w:author="R3-216045" w:date="2021-11-16T16:32:00Z">
              <w:r>
                <w:rPr>
                  <w:lang w:eastAsia="ja-JP"/>
                </w:rPr>
                <w:t>&gt;&gt;</w:t>
              </w:r>
            </w:ins>
            <w:ins w:id="160" w:author="R3-216045" w:date="2021-11-16T16:32:00Z"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1" w:author="R3-216045" w:date="2021-11-16T16:32:00Z"/>
                <w:lang w:eastAsia="ja-JP"/>
              </w:rPr>
            </w:pPr>
            <w:ins w:id="162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3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4" w:author="R3-216045" w:date="2021-11-16T16:32:00Z"/>
                <w:lang w:eastAsia="ja-JP"/>
              </w:rPr>
            </w:pPr>
            <w:ins w:id="165" w:author="R3-216045" w:date="2021-11-16T16:3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6" w:author="R3-216045" w:date="2021-11-16T16:32:00Z"/>
                <w:rFonts w:cs="Arial"/>
                <w:lang w:eastAsia="ja-JP"/>
              </w:rPr>
            </w:pPr>
            <w:ins w:id="167" w:author="R3-216045" w:date="2021-11-16T16:3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68" w:author="R3-216045" w:date="2021-11-16T16:32:00Z">
              <w:r>
                <w:rPr>
                  <w:rFonts w:cs="Arial"/>
                  <w:lang w:val="en-US" w:eastAsia="ja-JP"/>
                </w:rPr>
                <w:t>Composite Available Capacity is above this threshold or is disabled when Composite Available Capacity is below this threshold</w:t>
              </w:r>
            </w:ins>
            <w:ins w:id="169" w:author="R3-216045" w:date="2021-11-16T16:3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70" w:author="R3-216045" w:date="2021-11-16T16:32:00Z"/>
                <w:rFonts w:cs="Arial"/>
                <w:lang w:eastAsia="ja-JP"/>
              </w:rPr>
            </w:pPr>
          </w:p>
          <w:p>
            <w:pPr>
              <w:pStyle w:val="71"/>
              <w:rPr>
                <w:ins w:id="171" w:author="R3-216045" w:date="2021-11-16T16:32:00Z"/>
                <w:lang w:eastAsia="ja-JP"/>
              </w:rPr>
            </w:pPr>
            <w:ins w:id="172" w:author="R3-216045" w:date="2021-11-16T16:3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greater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4" w:author="R3-216045" w:date="2021-11-16T16:32:00Z"/>
                <w:lang w:eastAsia="ja-JP"/>
              </w:rPr>
            </w:pPr>
            <w:ins w:id="175" w:author="R3-216045" w:date="2021-11-16T16:3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76" w:author="R3-216045" w:date="2021-11-16T16:32:00Z"/>
                <w:lang w:eastAsia="ja-JP"/>
              </w:rPr>
            </w:pPr>
            <w:ins w:id="177" w:author="R3-216045" w:date="2021-11-16T16:3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78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79" w:author="R3-216045" w:date="2021-11-16T16:32:00Z"/>
                <w:lang w:eastAsia="ja-JP"/>
              </w:rPr>
            </w:pPr>
            <w:ins w:id="180" w:author="R3-216045" w:date="2021-11-16T16:3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1" w:author="R3-216045" w:date="2021-11-16T16:32:00Z"/>
                <w:rFonts w:cs="Arial"/>
                <w:lang w:eastAsia="ja-JP"/>
              </w:rPr>
            </w:pPr>
            <w:ins w:id="182" w:author="R3-216045" w:date="2021-11-16T16:3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83" w:author="R3-216045" w:date="2021-11-16T16:32:00Z">
              <w:r>
                <w:rPr>
                  <w:rFonts w:cs="Arial"/>
                  <w:lang w:val="en-US" w:eastAsia="ja-JP"/>
                </w:rPr>
                <w:t>Composite Available Capacity is below this threshold or is disabled when Composite Available Capacity is above this threshold</w:t>
              </w:r>
            </w:ins>
            <w:ins w:id="184" w:author="R3-216045" w:date="2021-11-16T16:3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85" w:author="R3-216045" w:date="2021-11-16T16:32:00Z"/>
                <w:rFonts w:cs="Arial"/>
                <w:lang w:val="en-US" w:eastAsia="ja-JP"/>
              </w:rPr>
            </w:pPr>
          </w:p>
          <w:p>
            <w:pPr>
              <w:pStyle w:val="71"/>
              <w:rPr>
                <w:ins w:id="186" w:author="R3-216045" w:date="2021-11-16T16:32:00Z"/>
                <w:lang w:eastAsia="ja-JP"/>
              </w:rPr>
            </w:pPr>
            <w:ins w:id="187" w:author="R3-216045" w:date="2021-11-16T16:3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smaller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89" w:author="R3-216045" w:date="2021-11-16T16:32:00Z"/>
                <w:rFonts w:cs="Arial"/>
                <w:lang w:eastAsia="ja-JP"/>
              </w:rPr>
            </w:pPr>
            <w:ins w:id="190" w:author="R3-216045" w:date="2021-11-16T16:32:00Z">
              <w:r>
                <w:rPr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1" w:author="R3-216045" w:date="2021-11-16T16:32:00Z"/>
                <w:rFonts w:cs="Arial"/>
                <w:lang w:eastAsia="ja-JP"/>
              </w:rPr>
            </w:pPr>
            <w:ins w:id="192" w:author="R3-216045" w:date="2021-11-16T16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3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4" w:author="R3-216045" w:date="2021-11-16T16:32:00Z"/>
                <w:lang w:eastAsia="ja-JP"/>
              </w:rPr>
            </w:pPr>
            <w:ins w:id="195" w:author="R3-216045" w:date="2021-11-16T16:32:00Z">
              <w:r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6" w:author="R3-216045" w:date="2021-11-16T16:32:00Z"/>
                <w:rFonts w:cs="Arial"/>
                <w:lang w:eastAsia="ja-JP"/>
              </w:rPr>
            </w:pPr>
            <w:ins w:id="197" w:author="R3-216045" w:date="2021-11-16T16:32:00Z">
              <w:r>
                <w:rPr>
                  <w:lang w:eastAsia="ja-JP"/>
                </w:rPr>
                <w:t xml:space="preserve">The reporting node divides the cell load scale into the indicated number of reporting levels, evenly distributed on a linear scale between </w:t>
              </w:r>
            </w:ins>
            <w:ins w:id="198" w:author="R3-216045" w:date="2021-11-16T16:32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ins w:id="199" w:author="R3-216045" w:date="2021-11-16T16:32:00Z">
              <w:r>
                <w:rPr>
                  <w:rFonts w:cs="Arial"/>
                  <w:lang w:eastAsia="ja-JP"/>
                </w:rPr>
                <w:t>Inter-system Resource Threshold Low and the Inter-system Resource Threshold High</w:t>
              </w:r>
            </w:ins>
            <w:ins w:id="200" w:author="R3-216045" w:date="2021-11-16T16:32:00Z">
              <w:r>
                <w:rPr>
                  <w:rFonts w:cs="Arial"/>
                  <w:lang w:val="en-US" w:eastAsia="ja-JP"/>
                </w:rPr>
                <w:t>.</w:t>
              </w:r>
            </w:ins>
            <w:ins w:id="201" w:author="R3-216045" w:date="2021-11-16T16:32:00Z">
              <w:r>
                <w:rPr>
                  <w:lang w:eastAsia="ja-JP"/>
                </w:rPr>
                <w:t xml:space="preserve"> The reporting node sends a report each time the cell load changes from one reporting level to another.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03" w:author="R3-216045" w:date="2021-11-16T16:32:00Z"/>
                <w:i/>
                <w:lang w:eastAsia="ja-JP"/>
              </w:rPr>
            </w:pPr>
            <w:ins w:id="204" w:author="R3-216045" w:date="2021-11-16T16:32:00Z">
              <w:r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5" w:author="R3-216045" w:date="2021-11-16T16:3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6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7" w:author="R3-216045" w:date="2021-11-16T16:3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8" w:author="R3-216045" w:date="2021-11-16T16:3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10" w:author="R3-216045" w:date="2021-11-16T16:32:00Z"/>
                <w:lang w:eastAsia="ja-JP"/>
              </w:rPr>
            </w:pPr>
            <w:ins w:id="211" w:author="R3-216045" w:date="2021-11-16T16:32:00Z">
              <w:r>
                <w:rPr>
                  <w:lang w:eastAsia="ja-JP"/>
                </w:rPr>
                <w:t>&gt;&gt;Reporting Periodicity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2" w:author="R3-216045" w:date="2021-11-16T16:32:00Z"/>
                <w:lang w:eastAsia="ja-JP"/>
              </w:rPr>
            </w:pPr>
            <w:ins w:id="213" w:author="R3-216045" w:date="2021-11-16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4" w:author="R3-216045" w:date="2021-11-16T16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5" w:author="R3-216045" w:date="2021-11-16T16:32:00Z"/>
                <w:lang w:eastAsia="ja-JP"/>
              </w:rPr>
            </w:pPr>
            <w:ins w:id="216" w:author="R3-216045" w:date="2021-11-16T16:32:00Z">
              <w:r>
                <w:rPr>
                  <w:lang w:eastAsia="ja-JP"/>
                </w:rPr>
                <w:t>ENUMERATED(single, 1000ms, 2000ms, 5000ms,10000ms,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7" w:author="R3-216045" w:date="2021-11-16T16:32:00Z"/>
                <w:lang w:eastAsia="ja-JP"/>
              </w:rPr>
            </w:pPr>
            <w:ins w:id="218" w:author="R3-216045" w:date="2021-11-16T16:32:00Z">
              <w:r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>
      <w:pPr>
        <w:keepNext/>
        <w:keepLines/>
        <w:spacing w:after="0"/>
        <w:rPr>
          <w:ins w:id="219" w:author="R3-216045" w:date="2021-11-16T16:32:00Z"/>
          <w:rFonts w:ascii="Arial" w:hAnsi="Arial" w:eastAsia="MS Mincho" w:cs="Arial"/>
          <w:b/>
          <w:sz w:val="18"/>
          <w:lang w:eastAsia="ja-JP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R3-216045" w:date="2021-11-16T16:3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221" w:author="R3-216045" w:date="2021-11-16T16:32:00Z"/>
                <w:rFonts w:cs="Arial"/>
                <w:lang w:eastAsia="ja-JP"/>
              </w:rPr>
            </w:pPr>
            <w:ins w:id="222" w:author="R3-216045" w:date="2021-11-16T16:3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223" w:author="R3-216045" w:date="2021-11-16T16:32:00Z"/>
                <w:rFonts w:cs="Arial"/>
                <w:lang w:eastAsia="ja-JP"/>
              </w:rPr>
            </w:pPr>
            <w:ins w:id="224" w:author="R3-216045" w:date="2021-11-16T16:3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R3-216045" w:date="2021-11-16T16:3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226" w:author="R3-216045" w:date="2021-11-16T16:32:00Z"/>
                <w:rFonts w:cs="Arial"/>
                <w:i/>
                <w:lang w:eastAsia="ja-JP"/>
              </w:rPr>
            </w:pPr>
            <w:ins w:id="227" w:author="R3-216045" w:date="2021-11-16T16:3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228" w:author="R3-216045" w:date="2021-11-16T16:32:00Z"/>
                <w:rFonts w:cs="Arial"/>
                <w:lang w:eastAsia="ja-JP"/>
              </w:rPr>
            </w:pPr>
            <w:ins w:id="229" w:author="R3-216045" w:date="2021-11-16T16:3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230" w:author="R3-216045" w:date="2021-11-16T16:3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231" w:author="R3-216045" w:date="2021-11-16T16:32:00Z">
              <w:r>
                <w:rPr>
                  <w:rFonts w:eastAsia="Malgun Gothic" w:cs="Arial"/>
                  <w:szCs w:val="18"/>
                </w:rPr>
                <w:t xml:space="preserve">. Value is 256 </w:t>
              </w:r>
            </w:ins>
            <w:ins w:id="232" w:author="R3-216045" w:date="2021-11-16T16:32:00Z">
              <w:del w:id="233" w:author="ZTE" w:date="2022-01-07T02:08:33Z">
                <w:r>
                  <w:rPr>
                    <w:rFonts w:eastAsia="Malgun Gothic" w:cs="Arial"/>
                    <w:szCs w:val="18"/>
                  </w:rPr>
                  <w:delText>[</w:delText>
                </w:r>
              </w:del>
            </w:ins>
            <w:ins w:id="234" w:author="R3-216045" w:date="2021-11-16T16:32:00Z">
              <w:del w:id="235" w:author="ZTE" w:date="2022-01-07T02:08:33Z">
                <w:r>
                  <w:rPr>
                    <w:rFonts w:eastAsia="Malgun Gothic" w:cs="Arial"/>
                    <w:szCs w:val="18"/>
                    <w:highlight w:val="yellow"/>
                  </w:rPr>
                  <w:delText>FFS</w:delText>
                </w:r>
              </w:del>
            </w:ins>
            <w:ins w:id="236" w:author="R3-216045" w:date="2021-11-16T16:32:00Z">
              <w:del w:id="237" w:author="ZTE" w:date="2022-01-07T02:08:33Z">
                <w:r>
                  <w:rPr>
                    <w:rFonts w:eastAsia="Malgun Gothic" w:cs="Arial"/>
                    <w:szCs w:val="18"/>
                  </w:rPr>
                  <w:delText>]</w:delText>
                </w:r>
              </w:del>
            </w:ins>
            <w:ins w:id="238" w:author="R3-216045" w:date="2021-11-16T16:3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jc w:val="center"/>
        <w:rPr>
          <w:ins w:id="239" w:author="R3-216045" w:date="2021-11-16T16:32:00Z"/>
          <w:b/>
          <w:color w:val="FF0000"/>
        </w:rPr>
      </w:pPr>
    </w:p>
    <w:p>
      <w:pPr>
        <w:pStyle w:val="5"/>
        <w:rPr>
          <w:ins w:id="240" w:author="R3-216045" w:date="2021-11-16T16:32:00Z"/>
        </w:rPr>
      </w:pPr>
      <w:ins w:id="241" w:author="R3-216045" w:date="2021-11-16T16:32:00Z">
        <w:r>
          <w:rPr/>
          <w:t>9.3.3.yy2</w:t>
        </w:r>
      </w:ins>
      <w:ins w:id="242" w:author="R3-216045" w:date="2021-11-16T16:32:00Z">
        <w:r>
          <w:rPr/>
          <w:tab/>
        </w:r>
      </w:ins>
      <w:ins w:id="243" w:author="R3-216045" w:date="2021-11-16T16:32:00Z">
        <w:r>
          <w:rPr/>
          <w:t xml:space="preserve">Inter-system </w:t>
        </w:r>
      </w:ins>
      <w:ins w:id="244" w:author="R3-216045" w:date="2021-11-16T16:32:00Z">
        <w:r>
          <w:rPr>
            <w:rFonts w:hint="eastAsia" w:eastAsia="宋体"/>
            <w:lang w:val="en-US" w:eastAsia="zh-CN"/>
          </w:rPr>
          <w:t>Resource Status</w:t>
        </w:r>
      </w:ins>
      <w:ins w:id="245" w:author="R3-216045" w:date="2021-11-16T16:32:00Z">
        <w:r>
          <w:rPr/>
          <w:t xml:space="preserve"> Report</w:t>
        </w:r>
      </w:ins>
    </w:p>
    <w:p>
      <w:pPr>
        <w:rPr>
          <w:ins w:id="246" w:author="R3-216045" w:date="2021-11-16T16:32:00Z"/>
        </w:rPr>
      </w:pPr>
      <w:ins w:id="247" w:author="R3-216045" w:date="2021-11-16T16:32:00Z">
        <w:r>
          <w:rPr/>
          <w:t xml:space="preserve">This IE contains the Inter-system load report. </w:t>
        </w:r>
      </w:ins>
    </w:p>
    <w:p>
      <w:pPr>
        <w:rPr>
          <w:ins w:id="248" w:author="R3-216045" w:date="2021-11-16T16:32:00Z"/>
        </w:rPr>
      </w:pPr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250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51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252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53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254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55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256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57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258" w:author="R3-216045" w:date="2021-11-16T16:32:00Z"/>
                <w:rFonts w:ascii="Arial" w:hAnsi="Arial" w:cs="Arial"/>
                <w:b/>
                <w:sz w:val="18"/>
                <w:lang w:eastAsia="ja-JP"/>
              </w:rPr>
            </w:pPr>
            <w:ins w:id="259" w:author="R3-216045" w:date="2021-11-16T16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R3-216045" w:date="2021-11-16T16:32:00Z"/>
        </w:trPr>
        <w:tc>
          <w:tcPr>
            <w:tcW w:w="2448" w:type="dxa"/>
          </w:tcPr>
          <w:p>
            <w:pPr>
              <w:pStyle w:val="71"/>
              <w:rPr>
                <w:ins w:id="261" w:author="R3-216045" w:date="2021-11-16T16:32:00Z"/>
                <w:rFonts w:eastAsia="Batang" w:cs="Arial"/>
                <w:szCs w:val="18"/>
                <w:lang w:eastAsia="ja-JP"/>
              </w:rPr>
            </w:pPr>
            <w:ins w:id="262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63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64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65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66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100"/>
              <w:rPr>
                <w:ins w:id="268" w:author="R3-216045" w:date="2021-11-16T16:3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69" w:author="R3-216045" w:date="2021-11-16T16:3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71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72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73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200"/>
              <w:rPr>
                <w:ins w:id="275" w:author="R3-216045" w:date="2021-11-16T16:3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76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7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78" w:author="R3-216045" w:date="2021-11-16T16:32:00Z"/>
                <w:rFonts w:cs="Arial"/>
                <w:i/>
                <w:szCs w:val="18"/>
                <w:lang w:eastAsia="ja-JP"/>
              </w:rPr>
            </w:pPr>
            <w:ins w:id="279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8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81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300"/>
              <w:rPr>
                <w:ins w:id="283" w:author="R3-216045" w:date="2021-11-16T16:3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84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85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86" w:author="R3-216045" w:date="2021-11-16T16:32:00Z"/>
                <w:rFonts w:cs="Arial"/>
                <w:i/>
                <w:szCs w:val="18"/>
                <w:lang w:eastAsia="ja-JP"/>
              </w:rPr>
            </w:pPr>
            <w:ins w:id="287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288" w:author="R3-216045" w:date="2021-11-16T16:32:00Z">
              <w:r>
                <w:rPr/>
                <w:t xml:space="preserve"> </w:t>
              </w:r>
            </w:ins>
            <w:ins w:id="289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90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1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rPr>
                <w:ins w:id="293" w:author="R3-216045" w:date="2021-11-16T16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1"/>
              <w:rPr>
                <w:ins w:id="294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95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96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7" w:author="R3-216045" w:date="2021-11-16T16:3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R3-216045" w:date="2021-11-16T16:3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/>
              <w:rPr>
                <w:ins w:id="299" w:author="R3-216045" w:date="2021-11-16T16:32:00Z"/>
                <w:rFonts w:ascii="Arial" w:hAnsi="Arial" w:cs="Arial"/>
                <w:sz w:val="18"/>
                <w:szCs w:val="18"/>
                <w:lang w:eastAsia="ja-JP"/>
              </w:rPr>
            </w:pPr>
            <w:ins w:id="300" w:author="R3-216045" w:date="2021-11-16T16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1" w:author="R3-216045" w:date="2021-11-16T16:32:00Z"/>
                <w:rFonts w:cs="Arial"/>
                <w:szCs w:val="18"/>
                <w:lang w:eastAsia="ja-JP"/>
              </w:rPr>
            </w:pPr>
            <w:ins w:id="302" w:author="R3-216045" w:date="2021-11-16T16:3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3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4" w:author="R3-216045" w:date="2021-11-16T16:32:00Z"/>
                <w:rFonts w:cs="Arial"/>
                <w:szCs w:val="18"/>
                <w:lang w:eastAsia="ja-JP"/>
              </w:rPr>
            </w:pPr>
            <w:ins w:id="305" w:author="R3-216045" w:date="2021-11-16T16:32:00Z">
              <w:r>
                <w:rPr>
                  <w:lang w:eastAsia="ja-JP"/>
                </w:rPr>
                <w:t xml:space="preserve">E-UTRAN CGI </w:t>
              </w:r>
            </w:ins>
            <w:ins w:id="306" w:author="R3-216045" w:date="2021-11-16T16:32:00Z">
              <w:r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7" w:author="R3-216045" w:date="2021-11-16T16:32:00Z"/>
                <w:rFonts w:cs="Arial"/>
                <w:szCs w:val="18"/>
                <w:lang w:eastAsia="ja-JP"/>
              </w:rPr>
            </w:pPr>
            <w:ins w:id="308" w:author="R3-216045" w:date="2021-11-16T16:32:00Z">
              <w:r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R3-216045" w:date="2021-11-16T16:3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10" w:author="R3-216045" w:date="2021-11-16T16:32:00Z"/>
                <w:rFonts w:cs="Arial"/>
                <w:szCs w:val="18"/>
                <w:lang w:eastAsia="ja-JP"/>
              </w:rPr>
            </w:pPr>
            <w:ins w:id="311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  <w:ins w:id="312" w:author="R3-216045" w:date="2021-11-16T16:32:00Z"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13" w:author="R3-216045" w:date="2021-11-16T16:32:00Z"/>
                <w:rFonts w:hint="eastAsia" w:eastAsia="宋体" w:cs="Arial"/>
                <w:szCs w:val="18"/>
                <w:lang w:eastAsia="zh-CN"/>
              </w:rPr>
            </w:pPr>
            <w:ins w:id="314" w:author="R3-216045" w:date="2021-11-16T16:32:00Z">
              <w:r>
                <w:rPr>
                  <w:rFonts w:hint="default"/>
                  <w:lang w:val="en-US" w:eastAsia="ja-JP"/>
                </w:rPr>
                <w:t>M</w:t>
              </w:r>
            </w:ins>
            <w:ins w:id="315" w:author="R3-216045" w:date="2021-11-16T16:32:00Z">
              <w:del w:id="316" w:author="ZTE" w:date="2022-01-07T15:30:27Z">
                <w:r>
                  <w:rPr>
                    <w:rFonts w:hint="default"/>
                    <w:lang w:val="en-US" w:eastAsia="ja-JP"/>
                  </w:rPr>
                  <w:delText xml:space="preserve"> [</w:delText>
                </w:r>
              </w:del>
            </w:ins>
            <w:ins w:id="317" w:author="R3-216045" w:date="2021-11-16T16:32:00Z">
              <w:del w:id="318" w:author="ZTE" w:date="2022-01-07T15:30:27Z">
                <w:r>
                  <w:rPr>
                    <w:rFonts w:hint="default"/>
                    <w:highlight w:val="yellow"/>
                    <w:lang w:val="en-US" w:eastAsia="ja-JP"/>
                  </w:rPr>
                  <w:delText>FFS</w:delText>
                </w:r>
              </w:del>
            </w:ins>
            <w:ins w:id="319" w:author="R3-216045" w:date="2021-11-16T16:32:00Z">
              <w:del w:id="320" w:author="ZTE" w:date="2022-01-07T15:30:27Z">
                <w:r>
                  <w:rPr>
                    <w:rFonts w:hint="default"/>
                    <w:lang w:val="en-US" w:eastAsia="ja-JP"/>
                  </w:rPr>
                  <w:delText>]</w:delText>
                </w:r>
              </w:del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21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22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23" w:author="R3-216045" w:date="2021-11-16T16:32:00Z"/>
                <w:rFonts w:cs="Arial"/>
                <w:szCs w:val="18"/>
                <w:lang w:eastAsia="ja-JP"/>
              </w:rPr>
            </w:pPr>
            <w:ins w:id="324" w:author="R3-216045" w:date="2021-11-16T16:3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325" w:author="R3-216045" w:date="2021-11-16T16:3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326" w:author="R3-216045" w:date="2021-11-16T16:3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327" w:author="R3-216045" w:date="2021-11-16T16:3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328" w:author="R3-216045" w:date="2021-11-16T16:32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R3-216045" w:date="2021-11-16T16:3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30" w:author="R3-216045" w:date="2021-11-16T16:32:00Z"/>
                <w:rFonts w:cs="Arial"/>
                <w:szCs w:val="18"/>
                <w:lang w:eastAsia="ja-JP"/>
              </w:rPr>
            </w:pPr>
            <w:ins w:id="331" w:author="R3-216045" w:date="2021-11-16T16:32:00Z">
              <w:r>
                <w:rPr>
                  <w:lang w:eastAsia="ja-JP"/>
                </w:rPr>
                <w:t>&gt;&gt;&gt;&gt;</w:t>
              </w:r>
            </w:ins>
            <w:ins w:id="332" w:author="R3-216045" w:date="2021-11-16T16:32:00Z">
              <w:r>
                <w:rPr>
                  <w:rFonts w:hint="eastAsia" w:eastAsia="宋体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33" w:author="R3-216045" w:date="2021-11-16T16:32:00Z"/>
                <w:rFonts w:cs="Arial"/>
                <w:szCs w:val="18"/>
                <w:lang w:eastAsia="ja-JP"/>
              </w:rPr>
            </w:pPr>
            <w:ins w:id="334" w:author="R3-216045" w:date="2021-11-16T16:3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35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36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37" w:author="R3-216045" w:date="2021-11-16T16:32:00Z"/>
                <w:rFonts w:cs="Arial"/>
                <w:szCs w:val="18"/>
                <w:lang w:eastAsia="ja-JP"/>
              </w:rPr>
            </w:pPr>
            <w:ins w:id="338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339" w:author="R3-216045" w:date="2021-11-16T16:3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340" w:author="R3-216045" w:date="2021-11-16T16:32:00Z"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</w:ins>
            <w:ins w:id="341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</w:ins>
            <w:ins w:id="342" w:author="R3-216045" w:date="2021-11-16T16:32:00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343" w:author="R3-216045" w:date="2021-11-16T16:32:00Z">
              <w:r>
                <w:rPr>
                  <w:rFonts w:hint="eastAsia" w:eastAsiaTheme="minorEastAsia"/>
                  <w:lang w:eastAsia="zh-CN"/>
                </w:rPr>
                <w:t xml:space="preserve">s defined in TS 36.314.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R3-216045" w:date="2021-11-16T16:3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Chars="200"/>
              <w:rPr>
                <w:ins w:id="345" w:author="R3-216045" w:date="2021-11-16T16:32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6" w:author="ZTE" w:date="2021-12-27T21:28:2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</w:t>
              </w:r>
            </w:ins>
            <w:ins w:id="347" w:author="ZTE" w:date="2021-12-27T21:28:3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</w:t>
              </w:r>
            </w:ins>
            <w:ins w:id="348" w:author="ZTE" w:date="2021-12-27T21:28:4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Ra</w:t>
              </w:r>
            </w:ins>
            <w:ins w:id="349" w:author="ZTE" w:date="2021-12-27T21:28:4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dio</w:t>
              </w:r>
            </w:ins>
            <w:ins w:id="350" w:author="ZTE" w:date="2021-12-27T21:29:3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51" w:author="ZTE" w:date="2021-12-27T21:29:3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Re</w:t>
              </w:r>
            </w:ins>
            <w:ins w:id="352" w:author="ZTE" w:date="2021-12-27T21:29:3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so</w:t>
              </w:r>
            </w:ins>
            <w:ins w:id="353" w:author="ZTE" w:date="2021-12-27T21:29:3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urce</w:t>
              </w:r>
            </w:ins>
            <w:ins w:id="354" w:author="ZTE" w:date="2021-12-27T21:29:3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Stat</w:t>
              </w:r>
            </w:ins>
            <w:ins w:id="355" w:author="ZTE" w:date="2021-12-27T21:29:3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56" w:author="R3-216045" w:date="2021-11-16T16:32:00Z"/>
                <w:rFonts w:hint="eastAsia" w:eastAsia="宋体" w:cs="Arial"/>
                <w:szCs w:val="18"/>
                <w:lang w:val="en-US" w:eastAsia="zh-CN"/>
              </w:rPr>
            </w:pPr>
            <w:ins w:id="357" w:author="ZTE" w:date="2021-12-27T21:29:55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58" w:author="R3-216045" w:date="2021-11-16T16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59" w:author="R3-216045" w:date="2021-11-16T16:3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60" w:author="R3-216045" w:date="2021-11-16T16:32:00Z"/>
                <w:rFonts w:hint="default" w:eastAsia="宋体" w:cs="Arial"/>
                <w:szCs w:val="18"/>
                <w:lang w:val="en-US" w:eastAsia="zh-CN"/>
              </w:rPr>
            </w:pPr>
            <w:ins w:id="361" w:author="ZTE" w:date="2021-12-27T21:30:03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ins w:id="362" w:author="ZTE" w:date="2021-12-27T21:30:04Z">
              <w:r>
                <w:rPr>
                  <w:rFonts w:hint="eastAsia" w:eastAsia="宋体" w:cs="Arial"/>
                  <w:szCs w:val="18"/>
                  <w:lang w:val="en-US" w:eastAsia="zh-CN"/>
                </w:rPr>
                <w:t>ont</w:t>
              </w:r>
            </w:ins>
            <w:ins w:id="363" w:author="ZTE" w:date="2021-12-27T21:30:05Z">
              <w:r>
                <w:rPr>
                  <w:rFonts w:hint="eastAsia" w:eastAsia="宋体" w:cs="Arial"/>
                  <w:szCs w:val="18"/>
                  <w:lang w:val="en-US" w:eastAsia="zh-CN"/>
                </w:rPr>
                <w:t>ai</w:t>
              </w:r>
            </w:ins>
            <w:ins w:id="364" w:author="ZTE" w:date="2021-12-27T21:30:06Z">
              <w:r>
                <w:rPr>
                  <w:rFonts w:hint="eastAsia" w:eastAsia="宋体" w:cs="Arial"/>
                  <w:szCs w:val="18"/>
                  <w:lang w:val="en-US" w:eastAsia="zh-CN"/>
                </w:rPr>
                <w:t>ns</w:t>
              </w:r>
            </w:ins>
            <w:ins w:id="365" w:author="ZTE" w:date="2021-12-27T21:30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the </w:t>
              </w:r>
            </w:ins>
            <w:ins w:id="366" w:author="ZTE" w:date="2021-12-27T21:30:34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R</w:t>
              </w:r>
            </w:ins>
            <w:ins w:id="367" w:author="ZTE" w:date="2021-12-27T21:30:3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adio</w:t>
              </w:r>
            </w:ins>
            <w:ins w:id="368" w:author="ZTE" w:date="2021-12-27T21:30:37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Re</w:t>
              </w:r>
            </w:ins>
            <w:ins w:id="369" w:author="ZTE" w:date="2021-12-27T21:30:38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sou</w:t>
              </w:r>
            </w:ins>
            <w:ins w:id="370" w:author="ZTE" w:date="2021-12-27T21:30:39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rce </w:t>
              </w:r>
            </w:ins>
            <w:ins w:id="371" w:author="ZTE" w:date="2021-12-27T21:30:4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S</w:t>
              </w:r>
            </w:ins>
            <w:ins w:id="372" w:author="ZTE" w:date="2021-12-27T21:30:4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tatus</w:t>
              </w:r>
            </w:ins>
            <w:ins w:id="373" w:author="ZTE" w:date="2021-12-27T21:30:4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374" w:author="ZTE" w:date="2021-12-27T21:30:43Z">
              <w:r>
                <w:rPr>
                  <w:rFonts w:hint="eastAsia" w:eastAsia="宋体" w:cs="Arial"/>
                  <w:szCs w:val="18"/>
                  <w:lang w:val="en-US" w:eastAsia="zh-CN"/>
                </w:rPr>
                <w:t>IE</w:t>
              </w:r>
            </w:ins>
            <w:ins w:id="375" w:author="ZTE" w:date="2021-12-27T21:30:5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as d</w:t>
              </w:r>
            </w:ins>
            <w:ins w:id="376" w:author="ZTE" w:date="2021-12-27T21:30:59Z">
              <w:r>
                <w:rPr>
                  <w:rFonts w:hint="eastAsia" w:eastAsia="宋体" w:cs="Arial"/>
                  <w:szCs w:val="18"/>
                  <w:lang w:val="en-US" w:eastAsia="zh-CN"/>
                </w:rPr>
                <w:t>efine</w:t>
              </w:r>
            </w:ins>
            <w:ins w:id="377" w:author="ZTE" w:date="2021-12-27T21:3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d </w:t>
              </w:r>
            </w:ins>
            <w:ins w:id="378" w:author="ZTE" w:date="2021-12-27T21:31:01Z">
              <w:r>
                <w:rPr>
                  <w:rFonts w:hint="eastAsia" w:eastAsia="宋体" w:cs="Arial"/>
                  <w:szCs w:val="18"/>
                  <w:lang w:val="en-US" w:eastAsia="zh-CN"/>
                </w:rPr>
                <w:t>in</w:t>
              </w:r>
            </w:ins>
            <w:ins w:id="379" w:author="ZTE" w:date="2021-12-27T21:31:1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TS</w:t>
              </w:r>
            </w:ins>
            <w:ins w:id="380" w:author="ZTE" w:date="2021-12-27T21:31:1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381" w:author="ZTE" w:date="2021-12-27T21:31:17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382" w:author="ZTE" w:date="2021-12-27T21:31:18Z">
              <w:r>
                <w:rPr>
                  <w:rFonts w:hint="eastAsia" w:eastAsia="宋体" w:cs="Arial"/>
                  <w:szCs w:val="18"/>
                  <w:lang w:val="en-US" w:eastAsia="zh-CN"/>
                </w:rPr>
                <w:t>6.</w:t>
              </w:r>
            </w:ins>
            <w:ins w:id="383" w:author="ZTE" w:date="2021-12-27T21:31:19Z">
              <w:r>
                <w:rPr>
                  <w:rFonts w:hint="eastAsia" w:eastAsia="宋体" w:cs="Arial"/>
                  <w:szCs w:val="18"/>
                  <w:lang w:val="en-US" w:eastAsia="zh-CN"/>
                </w:rPr>
                <w:t>423</w:t>
              </w:r>
            </w:ins>
            <w:ins w:id="384" w:author="ZTE" w:date="2021-12-27T21:31:22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385" w:author="ZTE" w:date="2021-12-27T21:31:27Z">
              <w:r>
                <w:rPr>
                  <w:rFonts w:hint="eastAsia" w:eastAsia="宋体" w:cs="Arial"/>
                  <w:szCs w:val="18"/>
                  <w:lang w:val="en-US" w:eastAsia="zh-CN"/>
                </w:rPr>
                <w:t>40</w:t>
              </w:r>
            </w:ins>
            <w:ins w:id="386" w:author="ZTE" w:date="2021-12-27T21:31:23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  <w:ins w:id="387" w:author="ZTE" w:date="2021-12-27T21:31:29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ZTE" w:date="2021-12-27T21:26:4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 w:leftChars="0"/>
              <w:rPr>
                <w:ins w:id="389" w:author="ZTE" w:date="2021-12-27T21:26:4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90" w:author="R3-216045" w:date="2021-11-16T16:3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1" w:author="ZTE" w:date="2021-12-27T21:26:42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2" w:author="ZTE" w:date="2021-12-27T21:26:42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3" w:author="ZTE" w:date="2021-12-27T21:26:4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4" w:author="ZTE" w:date="2021-12-27T21:26:4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ZTE" w:date="2021-12-27T21:26:44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0"/>
              <w:rPr>
                <w:ins w:id="396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ins w:id="397" w:author="R3-216045" w:date="2021-11-16T16:3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8" w:author="ZTE" w:date="2021-12-27T21:26:44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399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ins w:id="400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401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1"/>
              <w:rPr>
                <w:ins w:id="402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71"/>
              <w:ind w:left="300" w:leftChars="0"/>
              <w:rPr>
                <w:ins w:id="403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04" w:author="R3-216045" w:date="2021-11-16T16:3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</w:ins>
            <w:ins w:id="405" w:author="R3-216045" w:date="2021-11-16T16:32:00Z">
              <w:r>
                <w:rPr/>
                <w:t xml:space="preserve"> </w:t>
              </w:r>
            </w:ins>
            <w:ins w:id="406" w:author="R3-216045" w:date="2021-11-16T16:32:00Z">
              <w:r>
                <w:rPr>
                  <w:rFonts w:cs="Arial"/>
                  <w:b/>
                  <w:szCs w:val="18"/>
                  <w:lang w:eastAsia="ja-JP"/>
                </w:rPr>
                <w:t>NG-RAN Cell To Report Item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07" w:author="ZTE" w:date="2021-12-27T21:26:44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08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ins w:id="409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410" w:author="R3-216045" w:date="2021-11-16T16:32:00Z">
              <w:r>
                <w:rPr/>
                <w:t xml:space="preserve"> </w:t>
              </w:r>
            </w:ins>
            <w:ins w:id="411" w:author="R3-216045" w:date="2021-11-16T16:3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12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13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71"/>
              <w:ind w:left="400" w:leftChars="0"/>
              <w:rPr>
                <w:ins w:id="414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15" w:author="R3-216045" w:date="2021-11-16T16:32:00Z">
              <w:r>
                <w:rPr>
                  <w:rFonts w:cs="Arial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16" w:author="ZTE" w:date="2021-12-27T21:26:44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417" w:author="R3-216045" w:date="2021-11-16T16:3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18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19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20" w:author="R3-216045" w:date="2021-11-16T16:32:00Z">
              <w:r>
                <w:rPr>
                  <w:lang w:eastAsia="ja-JP"/>
                </w:rPr>
                <w:t>NG-RAN CGI</w:t>
              </w:r>
            </w:ins>
            <w:ins w:id="421" w:author="R3-216045" w:date="2021-11-16T16:32:00Z">
              <w:r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22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23" w:author="R3-216045" w:date="2021-11-16T16:32:00Z">
              <w:r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71"/>
              <w:ind w:left="400" w:leftChars="0"/>
              <w:rPr>
                <w:ins w:id="424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25" w:author="R3-216045" w:date="2021-11-16T16:3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26" w:author="ZTE" w:date="2021-12-27T21:26:44Z"/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</w:pPr>
            <w:ins w:id="427" w:author="R3-216045" w:date="2021-11-16T16:32:00Z">
              <w:r>
                <w:rPr>
                  <w:rFonts w:hint="default"/>
                  <w:lang w:val="en-US" w:eastAsia="ja-JP"/>
                </w:rPr>
                <w:t>M</w:t>
              </w:r>
            </w:ins>
            <w:ins w:id="428" w:author="R3-216045" w:date="2021-11-16T16:32:00Z">
              <w:del w:id="429" w:author="ZTE" w:date="2022-01-07T15:30:35Z">
                <w:bookmarkStart w:id="20" w:name="_GoBack"/>
                <w:bookmarkEnd w:id="20"/>
                <w:r>
                  <w:rPr>
                    <w:rFonts w:hint="default"/>
                    <w:lang w:val="en-US" w:eastAsia="ja-JP"/>
                  </w:rPr>
                  <w:delText xml:space="preserve"> [</w:delText>
                </w:r>
              </w:del>
            </w:ins>
            <w:ins w:id="430" w:author="R3-216045" w:date="2021-11-16T16:32:00Z">
              <w:del w:id="431" w:author="ZTE" w:date="2022-01-07T15:30:35Z">
                <w:r>
                  <w:rPr>
                    <w:rFonts w:hint="default"/>
                    <w:highlight w:val="yellow"/>
                    <w:lang w:val="en-US" w:eastAsia="ja-JP"/>
                  </w:rPr>
                  <w:delText>FFS</w:delText>
                </w:r>
              </w:del>
            </w:ins>
            <w:ins w:id="432" w:author="R3-216045" w:date="2021-11-16T16:32:00Z">
              <w:del w:id="433" w:author="ZTE" w:date="2022-01-07T15:30:35Z">
                <w:r>
                  <w:rPr>
                    <w:rFonts w:hint="default"/>
                    <w:lang w:val="en-US" w:eastAsia="ja-JP"/>
                  </w:rPr>
                  <w:delText>]</w:delText>
                </w:r>
              </w:del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34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35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36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37" w:author="R3-216045" w:date="2021-11-16T16:3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438" w:author="R3-216045" w:date="2021-11-16T16:3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439" w:author="R3-216045" w:date="2021-11-16T16:3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440" w:author="R3-216045" w:date="2021-11-16T16:3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441" w:author="R3-216045" w:date="2021-11-16T16:32:00Z">
              <w:r>
                <w:rPr>
                  <w:rFonts w:cs="Arial"/>
                  <w:lang w:eastAsia="ja-JP"/>
                </w:rPr>
                <w:t>.</w:t>
              </w:r>
            </w:ins>
            <w:ins w:id="442" w:author="R3-216045" w:date="2021-11-16T16:32:00Z">
              <w:del w:id="443" w:author="ZTE" w:date="2021-12-27T21:20:10Z">
                <w:r>
                  <w:rPr>
                    <w:rFonts w:cs="Arial"/>
                    <w:lang w:eastAsia="ja-JP"/>
                  </w:rPr>
                  <w:delText xml:space="preserve"> </w:delText>
                </w:r>
              </w:del>
            </w:ins>
            <w:ins w:id="444" w:author="R3-216045" w:date="2021-11-16T16:32:00Z">
              <w:del w:id="445" w:author="ZTE" w:date="2021-12-27T21:20:08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71"/>
              <w:ind w:left="400" w:leftChars="0"/>
              <w:rPr>
                <w:ins w:id="446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47" w:author="R3-216045" w:date="2021-11-16T16:3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48" w:author="ZTE" w:date="2021-12-27T21:26:44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449" w:author="R3-216045" w:date="2021-11-16T16:3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50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51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52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53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54" w:author="R3-216045" w:date="2021-11-16T16:3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455" w:author="R3-216045" w:date="2021-11-16T16:32:00Z"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</w:ins>
            <w:ins w:id="456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>IE as defined in TS 3</w:t>
              </w:r>
            </w:ins>
            <w:ins w:id="457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58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59" w:author="R3-216045" w:date="2021-11-16T16:3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60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61" w:author="R3-216045" w:date="2021-11-16T16:3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62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71"/>
              <w:ind w:left="400" w:leftChars="0"/>
              <w:rPr>
                <w:ins w:id="463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  <w:ins w:id="464" w:author="R3-216045" w:date="2021-11-16T16:3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65" w:author="ZTE" w:date="2021-12-27T21:26:44Z"/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466" w:author="R3-216045" w:date="2021-11-16T16:3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67" w:author="ZTE" w:date="2021-12-27T21:26:44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68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69" w:author="ZTE" w:date="2021-12-27T21:26:4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470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71" w:author="R3-216045" w:date="2021-11-16T16:32:00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t xml:space="preserve">RRC Connections </w:t>
              </w:r>
            </w:ins>
            <w:ins w:id="472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 xml:space="preserve"> IE as defined in TS 3</w:t>
              </w:r>
            </w:ins>
            <w:ins w:id="473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74" w:author="R3-216045" w:date="2021-11-16T16:3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75" w:author="R3-216045" w:date="2021-11-16T16:3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76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77" w:author="R3-216045" w:date="2021-11-16T16:3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78" w:author="R3-216045" w:date="2021-11-16T16:3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ZTE" w:date="2021-12-27T21:31:37Z"/>
        </w:trPr>
        <w:tc>
          <w:tcPr>
            <w:tcW w:w="0" w:type="auto"/>
            <w:vAlign w:val="top"/>
          </w:tcPr>
          <w:p>
            <w:pPr>
              <w:pStyle w:val="71"/>
              <w:ind w:left="400" w:leftChars="0"/>
              <w:rPr>
                <w:ins w:id="480" w:author="ZTE" w:date="2021-12-27T21:31:37Z"/>
                <w:lang w:eastAsia="ja-JP"/>
              </w:rPr>
            </w:pPr>
            <w:ins w:id="481" w:author="ZTE" w:date="2021-12-27T21:31:4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82" w:author="ZTE" w:date="2021-12-27T21:31:37Z"/>
                <w:rFonts w:hint="eastAsia" w:eastAsia="宋体"/>
                <w:lang w:val="en-US" w:eastAsia="zh-CN"/>
              </w:rPr>
            </w:pPr>
            <w:ins w:id="483" w:author="ZTE" w:date="2021-12-27T21:31:47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84" w:author="ZTE" w:date="2021-12-27T21:31:37Z"/>
                <w:rFonts w:ascii="Arial" w:hAnsi="Arial" w:eastAsia="Times New Roman" w:cs="Arial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85" w:author="ZTE" w:date="2021-12-27T21:31:3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71"/>
              <w:rPr>
                <w:ins w:id="486" w:author="ZTE" w:date="2021-12-27T21:31:37Z"/>
                <w:rFonts w:eastAsia="楷体" w:cs="Arial"/>
                <w:szCs w:val="18"/>
                <w:lang w:eastAsia="ja-JP"/>
              </w:rPr>
            </w:pPr>
            <w:ins w:id="487" w:author="ZTE" w:date="2021-12-27T21:31:5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Contains the </w:t>
              </w:r>
            </w:ins>
            <w:ins w:id="488" w:author="ZTE" w:date="2021-12-27T21:31:5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Radio Resource Status</w:t>
              </w:r>
            </w:ins>
            <w:ins w:id="489" w:author="ZTE" w:date="2021-12-27T21:31:5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 as defined in TS 36.423[40].</w:t>
              </w:r>
            </w:ins>
          </w:p>
        </w:tc>
      </w:tr>
    </w:tbl>
    <w:p>
      <w:pPr>
        <w:pStyle w:val="58"/>
        <w:ind w:left="0" w:firstLine="0"/>
        <w:rPr>
          <w:ins w:id="490" w:author="ZTE" w:date="2021-04-24T21:44:07Z"/>
        </w:rPr>
      </w:pPr>
    </w:p>
    <w:p>
      <w:pPr>
        <w:pStyle w:val="4"/>
        <w:ind w:left="720" w:hanging="720"/>
        <w:jc w:val="center"/>
      </w:pPr>
      <w:r>
        <w:rPr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R3-216254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16045">
    <w15:presenceInfo w15:providerId="None" w15:userId="R3-21604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C9D1339"/>
    <w:rsid w:val="12FD11FF"/>
    <w:rsid w:val="1D3C7C34"/>
    <w:rsid w:val="244177CA"/>
    <w:rsid w:val="25F51A47"/>
    <w:rsid w:val="29EB4E9E"/>
    <w:rsid w:val="2F872D44"/>
    <w:rsid w:val="30F422ED"/>
    <w:rsid w:val="31280E10"/>
    <w:rsid w:val="31817909"/>
    <w:rsid w:val="39111609"/>
    <w:rsid w:val="3C424F8D"/>
    <w:rsid w:val="47F379CC"/>
    <w:rsid w:val="4ABF3818"/>
    <w:rsid w:val="4BF318B2"/>
    <w:rsid w:val="4D711ED1"/>
    <w:rsid w:val="50687AB3"/>
    <w:rsid w:val="57245992"/>
    <w:rsid w:val="5FB45C0C"/>
    <w:rsid w:val="66206986"/>
    <w:rsid w:val="69975C87"/>
    <w:rsid w:val="6BD00C1A"/>
    <w:rsid w:val="6FC160D7"/>
    <w:rsid w:val="74A647D0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BEE23EE5-5864-4ADF-A848-295F30FA12F3}">
  <ds:schemaRefs/>
</ds:datastoreItem>
</file>

<file path=customXml/itemProps4.xml><?xml version="1.0" encoding="utf-8"?>
<ds:datastoreItem xmlns:ds="http://schemas.openxmlformats.org/officeDocument/2006/customXml" ds:itemID="{910D5E48-E187-4198-B01B-BC72D47AFD46}">
  <ds:schemaRefs/>
</ds:datastoreItem>
</file>

<file path=customXml/itemProps5.xml><?xml version="1.0" encoding="utf-8"?>
<ds:datastoreItem xmlns:ds="http://schemas.openxmlformats.org/officeDocument/2006/customXml" ds:itemID="{9F5946CB-8946-499C-8B44-7DE1A592D1D0}">
  <ds:schemaRefs/>
</ds:datastoreItem>
</file>

<file path=customXml/itemProps6.xml><?xml version="1.0" encoding="utf-8"?>
<ds:datastoreItem xmlns:ds="http://schemas.openxmlformats.org/officeDocument/2006/customXml" ds:itemID="{F95D044E-DEF4-44A0-9715-94CD62B64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2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2022-01-07T07:30:49Z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